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BF4F" w14:textId="6138B8D7" w:rsidR="00517D1F" w:rsidRDefault="00517D1F" w:rsidP="00517D1F">
      <w:pPr>
        <w:pStyle w:val="CRCoverPage"/>
        <w:tabs>
          <w:tab w:val="right" w:pos="9639"/>
        </w:tabs>
        <w:spacing w:after="0"/>
        <w:rPr>
          <w:b/>
          <w:i/>
          <w:noProof/>
          <w:sz w:val="28"/>
        </w:rPr>
      </w:pPr>
      <w:bookmarkStart w:id="0" w:name="_Toc25664759"/>
      <w:r>
        <w:rPr>
          <w:b/>
          <w:noProof/>
          <w:sz w:val="24"/>
        </w:rPr>
        <w:t>3GPP TSG-SA3 Meeting #9</w:t>
      </w:r>
      <w:r w:rsidR="003B0A19">
        <w:rPr>
          <w:b/>
          <w:noProof/>
          <w:sz w:val="24"/>
        </w:rPr>
        <w:t>9</w:t>
      </w:r>
      <w:r>
        <w:rPr>
          <w:b/>
          <w:noProof/>
          <w:sz w:val="24"/>
        </w:rPr>
        <w:t>e</w:t>
      </w:r>
      <w:r>
        <w:rPr>
          <w:b/>
          <w:i/>
          <w:noProof/>
          <w:sz w:val="24"/>
        </w:rPr>
        <w:t xml:space="preserve"> </w:t>
      </w:r>
      <w:r>
        <w:rPr>
          <w:b/>
          <w:i/>
          <w:noProof/>
          <w:sz w:val="28"/>
        </w:rPr>
        <w:tab/>
      </w:r>
      <w:r w:rsidR="00AA6279">
        <w:rPr>
          <w:b/>
          <w:i/>
          <w:noProof/>
          <w:sz w:val="28"/>
        </w:rPr>
        <w:t>S3-201242</w:t>
      </w:r>
    </w:p>
    <w:p w14:paraId="28CE0E4C" w14:textId="07CDB031" w:rsidR="00517D1F" w:rsidRDefault="00517D1F" w:rsidP="00517D1F">
      <w:pPr>
        <w:pStyle w:val="CRCoverPage"/>
        <w:outlineLvl w:val="0"/>
        <w:rPr>
          <w:b/>
          <w:noProof/>
          <w:sz w:val="24"/>
        </w:rPr>
      </w:pPr>
      <w:r>
        <w:rPr>
          <w:b/>
          <w:noProof/>
          <w:sz w:val="24"/>
        </w:rPr>
        <w:t xml:space="preserve">e-meeting, </w:t>
      </w:r>
      <w:r w:rsidR="003B0A19">
        <w:rPr>
          <w:b/>
          <w:noProof/>
          <w:sz w:val="24"/>
        </w:rPr>
        <w:t>11</w:t>
      </w:r>
      <w:r>
        <w:rPr>
          <w:b/>
          <w:noProof/>
          <w:sz w:val="24"/>
        </w:rPr>
        <w:t xml:space="preserve"> – </w:t>
      </w:r>
      <w:r w:rsidR="003B0A19">
        <w:rPr>
          <w:b/>
          <w:noProof/>
          <w:sz w:val="24"/>
        </w:rPr>
        <w:t>15</w:t>
      </w:r>
      <w:r>
        <w:rPr>
          <w:b/>
          <w:noProof/>
          <w:sz w:val="24"/>
        </w:rPr>
        <w:t xml:space="preserve"> Ma</w:t>
      </w:r>
      <w:r w:rsidR="003B0A19">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D1F" w:rsidRPr="002A4AA5" w14:paraId="22C3D1E2" w14:textId="77777777" w:rsidTr="00586F09">
        <w:tc>
          <w:tcPr>
            <w:tcW w:w="9641" w:type="dxa"/>
            <w:gridSpan w:val="9"/>
            <w:tcBorders>
              <w:top w:val="single" w:sz="4" w:space="0" w:color="auto"/>
              <w:left w:val="single" w:sz="4" w:space="0" w:color="auto"/>
              <w:right w:val="single" w:sz="4" w:space="0" w:color="auto"/>
            </w:tcBorders>
          </w:tcPr>
          <w:p w14:paraId="04072FDD" w14:textId="77777777" w:rsidR="00517D1F" w:rsidRPr="002A4AA5" w:rsidRDefault="00517D1F" w:rsidP="00586F09">
            <w:pPr>
              <w:spacing w:after="0"/>
              <w:jc w:val="right"/>
              <w:rPr>
                <w:rFonts w:ascii="Arial" w:hAnsi="Arial"/>
                <w:i/>
                <w:noProof/>
              </w:rPr>
            </w:pPr>
            <w:r w:rsidRPr="002A4AA5">
              <w:rPr>
                <w:rFonts w:ascii="Arial" w:hAnsi="Arial"/>
                <w:i/>
                <w:noProof/>
                <w:sz w:val="14"/>
              </w:rPr>
              <w:t>CR-Form-v12.0</w:t>
            </w:r>
          </w:p>
        </w:tc>
      </w:tr>
      <w:tr w:rsidR="00517D1F" w:rsidRPr="002A4AA5" w14:paraId="30B3E489" w14:textId="77777777" w:rsidTr="00586F09">
        <w:tc>
          <w:tcPr>
            <w:tcW w:w="9641" w:type="dxa"/>
            <w:gridSpan w:val="9"/>
            <w:tcBorders>
              <w:left w:val="single" w:sz="4" w:space="0" w:color="auto"/>
              <w:right w:val="single" w:sz="4" w:space="0" w:color="auto"/>
            </w:tcBorders>
          </w:tcPr>
          <w:p w14:paraId="4D577F1A" w14:textId="77777777" w:rsidR="00517D1F" w:rsidRPr="002A4AA5" w:rsidRDefault="00517D1F" w:rsidP="00586F09">
            <w:pPr>
              <w:spacing w:after="0"/>
              <w:jc w:val="center"/>
              <w:rPr>
                <w:rFonts w:ascii="Arial" w:hAnsi="Arial"/>
                <w:noProof/>
              </w:rPr>
            </w:pPr>
            <w:r w:rsidRPr="002A4AA5">
              <w:rPr>
                <w:rFonts w:ascii="Arial" w:hAnsi="Arial"/>
                <w:b/>
                <w:noProof/>
                <w:sz w:val="32"/>
              </w:rPr>
              <w:t>CHANGE REQUEST</w:t>
            </w:r>
          </w:p>
        </w:tc>
      </w:tr>
      <w:tr w:rsidR="00517D1F" w:rsidRPr="002A4AA5" w14:paraId="0ED885EA" w14:textId="77777777" w:rsidTr="00586F09">
        <w:tc>
          <w:tcPr>
            <w:tcW w:w="9641" w:type="dxa"/>
            <w:gridSpan w:val="9"/>
            <w:tcBorders>
              <w:left w:val="single" w:sz="4" w:space="0" w:color="auto"/>
              <w:right w:val="single" w:sz="4" w:space="0" w:color="auto"/>
            </w:tcBorders>
          </w:tcPr>
          <w:p w14:paraId="00531851" w14:textId="77777777" w:rsidR="00517D1F" w:rsidRPr="002A4AA5" w:rsidRDefault="00517D1F" w:rsidP="00586F09">
            <w:pPr>
              <w:spacing w:after="0"/>
              <w:rPr>
                <w:rFonts w:ascii="Arial" w:hAnsi="Arial"/>
                <w:noProof/>
                <w:sz w:val="8"/>
                <w:szCs w:val="8"/>
              </w:rPr>
            </w:pPr>
          </w:p>
        </w:tc>
      </w:tr>
      <w:tr w:rsidR="00517D1F" w:rsidRPr="002A4AA5" w14:paraId="16231F38" w14:textId="77777777" w:rsidTr="00586F09">
        <w:tc>
          <w:tcPr>
            <w:tcW w:w="142" w:type="dxa"/>
            <w:tcBorders>
              <w:left w:val="single" w:sz="4" w:space="0" w:color="auto"/>
            </w:tcBorders>
          </w:tcPr>
          <w:p w14:paraId="2396151D" w14:textId="77777777" w:rsidR="00517D1F" w:rsidRPr="002A4AA5" w:rsidRDefault="00517D1F" w:rsidP="00586F09">
            <w:pPr>
              <w:spacing w:after="0"/>
              <w:jc w:val="right"/>
              <w:rPr>
                <w:rFonts w:ascii="Arial" w:hAnsi="Arial"/>
                <w:noProof/>
              </w:rPr>
            </w:pPr>
          </w:p>
        </w:tc>
        <w:tc>
          <w:tcPr>
            <w:tcW w:w="1559" w:type="dxa"/>
            <w:shd w:val="pct30" w:color="FFFF00" w:fill="auto"/>
          </w:tcPr>
          <w:p w14:paraId="4FB4B6BB" w14:textId="77777777" w:rsidR="00517D1F" w:rsidRPr="002A4AA5" w:rsidRDefault="00517D1F" w:rsidP="00586F09">
            <w:pPr>
              <w:spacing w:after="0"/>
              <w:jc w:val="right"/>
              <w:rPr>
                <w:rFonts w:ascii="Arial" w:hAnsi="Arial"/>
                <w:b/>
                <w:noProof/>
                <w:sz w:val="28"/>
              </w:rPr>
            </w:pPr>
            <w:r>
              <w:rPr>
                <w:rFonts w:ascii="Arial" w:hAnsi="Arial"/>
                <w:b/>
                <w:noProof/>
                <w:sz w:val="28"/>
              </w:rPr>
              <w:t>33.819</w:t>
            </w:r>
          </w:p>
        </w:tc>
        <w:tc>
          <w:tcPr>
            <w:tcW w:w="709" w:type="dxa"/>
          </w:tcPr>
          <w:p w14:paraId="62D31500" w14:textId="77777777" w:rsidR="00517D1F" w:rsidRPr="002A4AA5" w:rsidRDefault="00517D1F"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56D97E82" w14:textId="40F82C9C" w:rsidR="00517D1F" w:rsidRPr="002A4AA5" w:rsidRDefault="00517D1F"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B3980">
              <w:rPr>
                <w:rFonts w:ascii="Arial" w:hAnsi="Arial"/>
                <w:b/>
                <w:noProof/>
                <w:sz w:val="28"/>
              </w:rPr>
              <w:t>0007</w:t>
            </w:r>
            <w:r w:rsidRPr="002A4AA5">
              <w:rPr>
                <w:rFonts w:ascii="Arial" w:hAnsi="Arial"/>
                <w:b/>
                <w:noProof/>
                <w:sz w:val="28"/>
              </w:rPr>
              <w:fldChar w:fldCharType="end"/>
            </w:r>
          </w:p>
        </w:tc>
        <w:tc>
          <w:tcPr>
            <w:tcW w:w="709" w:type="dxa"/>
          </w:tcPr>
          <w:p w14:paraId="70D73570" w14:textId="77777777" w:rsidR="00517D1F" w:rsidRPr="002A4AA5" w:rsidRDefault="00517D1F"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29FF54" w14:textId="033AF5A6" w:rsidR="00517D1F" w:rsidRPr="002A4AA5" w:rsidRDefault="003B0A19" w:rsidP="00586F09">
            <w:pPr>
              <w:spacing w:after="0"/>
              <w:jc w:val="center"/>
              <w:rPr>
                <w:rFonts w:ascii="Arial" w:hAnsi="Arial"/>
                <w:b/>
                <w:noProof/>
              </w:rPr>
            </w:pPr>
            <w:r>
              <w:rPr>
                <w:rFonts w:ascii="Arial" w:hAnsi="Arial"/>
                <w:b/>
                <w:noProof/>
                <w:sz w:val="28"/>
              </w:rPr>
              <w:t>1</w:t>
            </w:r>
          </w:p>
        </w:tc>
        <w:tc>
          <w:tcPr>
            <w:tcW w:w="2410" w:type="dxa"/>
          </w:tcPr>
          <w:p w14:paraId="6534F3E2" w14:textId="77777777" w:rsidR="00517D1F" w:rsidRPr="002A4AA5" w:rsidRDefault="00517D1F"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B7D120C" w14:textId="77777777" w:rsidR="00517D1F" w:rsidRPr="002A4AA5" w:rsidRDefault="00517D1F"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482A343F" w14:textId="77777777" w:rsidR="00517D1F" w:rsidRPr="002A4AA5" w:rsidRDefault="00517D1F" w:rsidP="00586F09">
            <w:pPr>
              <w:spacing w:after="0"/>
              <w:rPr>
                <w:rFonts w:ascii="Arial" w:hAnsi="Arial"/>
                <w:noProof/>
              </w:rPr>
            </w:pPr>
          </w:p>
        </w:tc>
      </w:tr>
      <w:tr w:rsidR="00517D1F" w:rsidRPr="002A4AA5" w14:paraId="04C9EF8D" w14:textId="77777777" w:rsidTr="00586F09">
        <w:tc>
          <w:tcPr>
            <w:tcW w:w="9641" w:type="dxa"/>
            <w:gridSpan w:val="9"/>
            <w:tcBorders>
              <w:left w:val="single" w:sz="4" w:space="0" w:color="auto"/>
              <w:right w:val="single" w:sz="4" w:space="0" w:color="auto"/>
            </w:tcBorders>
          </w:tcPr>
          <w:p w14:paraId="5C716203" w14:textId="77777777" w:rsidR="00517D1F" w:rsidRPr="002A4AA5" w:rsidRDefault="00517D1F" w:rsidP="00586F09">
            <w:pPr>
              <w:spacing w:after="0"/>
              <w:rPr>
                <w:rFonts w:ascii="Arial" w:hAnsi="Arial"/>
                <w:noProof/>
              </w:rPr>
            </w:pPr>
          </w:p>
        </w:tc>
      </w:tr>
      <w:tr w:rsidR="00517D1F" w:rsidRPr="002A4AA5" w14:paraId="230C252B" w14:textId="77777777" w:rsidTr="00586F09">
        <w:tc>
          <w:tcPr>
            <w:tcW w:w="9641" w:type="dxa"/>
            <w:gridSpan w:val="9"/>
            <w:tcBorders>
              <w:top w:val="single" w:sz="4" w:space="0" w:color="auto"/>
            </w:tcBorders>
          </w:tcPr>
          <w:p w14:paraId="51F79B42" w14:textId="77777777" w:rsidR="00517D1F" w:rsidRPr="002A4AA5" w:rsidRDefault="00517D1F" w:rsidP="00586F09">
            <w:pPr>
              <w:spacing w:after="0"/>
              <w:jc w:val="center"/>
              <w:rPr>
                <w:rFonts w:ascii="Arial" w:hAnsi="Arial" w:cs="Arial"/>
                <w:i/>
                <w:noProof/>
              </w:rPr>
            </w:pPr>
            <w:r w:rsidRPr="002A4AA5">
              <w:rPr>
                <w:rFonts w:ascii="Arial" w:hAnsi="Arial" w:cs="Arial"/>
                <w:i/>
                <w:noProof/>
              </w:rPr>
              <w:t xml:space="preserve">For </w:t>
            </w:r>
            <w:hyperlink r:id="rId7"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8"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517D1F" w:rsidRPr="002A4AA5" w14:paraId="6414586F" w14:textId="77777777" w:rsidTr="00586F09">
        <w:tc>
          <w:tcPr>
            <w:tcW w:w="9641" w:type="dxa"/>
            <w:gridSpan w:val="9"/>
          </w:tcPr>
          <w:p w14:paraId="23FAB592" w14:textId="77777777" w:rsidR="00517D1F" w:rsidRPr="002A4AA5" w:rsidRDefault="00517D1F" w:rsidP="00586F09">
            <w:pPr>
              <w:spacing w:after="0"/>
              <w:rPr>
                <w:rFonts w:ascii="Arial" w:hAnsi="Arial"/>
                <w:noProof/>
                <w:sz w:val="8"/>
                <w:szCs w:val="8"/>
              </w:rPr>
            </w:pPr>
          </w:p>
        </w:tc>
      </w:tr>
    </w:tbl>
    <w:p w14:paraId="7B919594" w14:textId="77777777" w:rsidR="00517D1F" w:rsidRPr="002A4AA5" w:rsidRDefault="00517D1F" w:rsidP="00517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D1F" w:rsidRPr="002A4AA5" w14:paraId="66F7BEAC" w14:textId="77777777" w:rsidTr="00586F09">
        <w:tc>
          <w:tcPr>
            <w:tcW w:w="2835" w:type="dxa"/>
          </w:tcPr>
          <w:p w14:paraId="1B244741" w14:textId="77777777" w:rsidR="00517D1F" w:rsidRPr="002A4AA5" w:rsidRDefault="00517D1F"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59CE3F16" w14:textId="77777777" w:rsidR="00517D1F" w:rsidRPr="002A4AA5" w:rsidRDefault="00517D1F"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70ADA"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1E484190" w14:textId="77777777" w:rsidR="00517D1F" w:rsidRPr="002A4AA5" w:rsidRDefault="00517D1F"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E829"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126" w:type="dxa"/>
          </w:tcPr>
          <w:p w14:paraId="2B62453D" w14:textId="77777777" w:rsidR="00517D1F" w:rsidRPr="002A4AA5" w:rsidRDefault="00517D1F"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6EE8D"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48FA9CAB" w14:textId="77777777" w:rsidR="00517D1F" w:rsidRPr="002A4AA5" w:rsidRDefault="00517D1F"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9394A" w14:textId="77777777" w:rsidR="00517D1F" w:rsidRPr="002A4AA5" w:rsidRDefault="00517D1F" w:rsidP="00586F09">
            <w:pPr>
              <w:spacing w:after="0"/>
              <w:jc w:val="center"/>
              <w:rPr>
                <w:rFonts w:ascii="Arial" w:hAnsi="Arial"/>
                <w:b/>
                <w:bCs/>
                <w:caps/>
                <w:noProof/>
              </w:rPr>
            </w:pPr>
            <w:r>
              <w:rPr>
                <w:rFonts w:ascii="Arial" w:hAnsi="Arial"/>
                <w:b/>
                <w:bCs/>
                <w:caps/>
                <w:noProof/>
              </w:rPr>
              <w:t>x</w:t>
            </w:r>
          </w:p>
        </w:tc>
      </w:tr>
    </w:tbl>
    <w:p w14:paraId="495AB0D0" w14:textId="77777777" w:rsidR="00517D1F" w:rsidRPr="002A4AA5" w:rsidRDefault="00517D1F" w:rsidP="00517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D1F" w:rsidRPr="002A4AA5" w14:paraId="603B53BC" w14:textId="77777777" w:rsidTr="00586F09">
        <w:tc>
          <w:tcPr>
            <w:tcW w:w="9640" w:type="dxa"/>
            <w:gridSpan w:val="11"/>
          </w:tcPr>
          <w:p w14:paraId="373DFDB8" w14:textId="77777777" w:rsidR="00517D1F" w:rsidRPr="002A4AA5" w:rsidRDefault="00517D1F" w:rsidP="00586F09">
            <w:pPr>
              <w:spacing w:after="0"/>
              <w:rPr>
                <w:rFonts w:ascii="Arial" w:hAnsi="Arial"/>
                <w:noProof/>
                <w:sz w:val="8"/>
                <w:szCs w:val="8"/>
              </w:rPr>
            </w:pPr>
          </w:p>
        </w:tc>
      </w:tr>
      <w:tr w:rsidR="00517D1F" w:rsidRPr="002A4AA5" w14:paraId="0FC37AC0" w14:textId="77777777" w:rsidTr="00586F09">
        <w:tc>
          <w:tcPr>
            <w:tcW w:w="1843" w:type="dxa"/>
            <w:tcBorders>
              <w:top w:val="single" w:sz="4" w:space="0" w:color="auto"/>
              <w:left w:val="single" w:sz="4" w:space="0" w:color="auto"/>
            </w:tcBorders>
          </w:tcPr>
          <w:p w14:paraId="5F082F9B"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17451E" w14:textId="025E8C4F"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396A80">
              <w:rPr>
                <w:rFonts w:ascii="Arial" w:hAnsi="Arial"/>
              </w:rPr>
              <w:t>'</w:t>
            </w:r>
            <w:r>
              <w:rPr>
                <w:rFonts w:ascii="Arial" w:hAnsi="Arial"/>
              </w:rPr>
              <w:t>s note</w:t>
            </w:r>
            <w:r w:rsidRPr="002A4AA5">
              <w:rPr>
                <w:rFonts w:ascii="Arial" w:hAnsi="Arial"/>
              </w:rPr>
              <w:fldChar w:fldCharType="end"/>
            </w:r>
            <w:r>
              <w:rPr>
                <w:rFonts w:ascii="Arial" w:hAnsi="Arial"/>
              </w:rPr>
              <w:t xml:space="preserve"> in solution 1</w:t>
            </w:r>
          </w:p>
        </w:tc>
      </w:tr>
      <w:tr w:rsidR="00517D1F" w:rsidRPr="002A4AA5" w14:paraId="3F0C1252" w14:textId="77777777" w:rsidTr="00586F09">
        <w:tc>
          <w:tcPr>
            <w:tcW w:w="1843" w:type="dxa"/>
            <w:tcBorders>
              <w:left w:val="single" w:sz="4" w:space="0" w:color="auto"/>
            </w:tcBorders>
          </w:tcPr>
          <w:p w14:paraId="5948CBF9"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58C60073" w14:textId="77777777" w:rsidR="00517D1F" w:rsidRPr="002A4AA5" w:rsidRDefault="00517D1F" w:rsidP="00586F09">
            <w:pPr>
              <w:spacing w:after="0"/>
              <w:rPr>
                <w:rFonts w:ascii="Arial" w:hAnsi="Arial"/>
                <w:noProof/>
                <w:sz w:val="8"/>
                <w:szCs w:val="8"/>
              </w:rPr>
            </w:pPr>
          </w:p>
        </w:tc>
      </w:tr>
      <w:tr w:rsidR="00517D1F" w:rsidRPr="002A4AA5" w14:paraId="2A694EC4" w14:textId="77777777" w:rsidTr="00586F09">
        <w:tc>
          <w:tcPr>
            <w:tcW w:w="1843" w:type="dxa"/>
            <w:tcBorders>
              <w:left w:val="single" w:sz="4" w:space="0" w:color="auto"/>
            </w:tcBorders>
          </w:tcPr>
          <w:p w14:paraId="4D27A5C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050EF8BE" w14:textId="4869E82C"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396A80">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517D1F" w:rsidRPr="002A4AA5" w14:paraId="21167DE2" w14:textId="77777777" w:rsidTr="00586F09">
        <w:tc>
          <w:tcPr>
            <w:tcW w:w="1843" w:type="dxa"/>
            <w:tcBorders>
              <w:left w:val="single" w:sz="4" w:space="0" w:color="auto"/>
            </w:tcBorders>
          </w:tcPr>
          <w:p w14:paraId="24FF827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793C8064" w14:textId="77777777" w:rsidR="00517D1F" w:rsidRPr="002A4AA5" w:rsidRDefault="00517D1F" w:rsidP="00586F09">
            <w:pPr>
              <w:spacing w:after="0"/>
              <w:ind w:left="100"/>
              <w:rPr>
                <w:rFonts w:ascii="Arial" w:hAnsi="Arial"/>
                <w:noProof/>
              </w:rPr>
            </w:pPr>
            <w:r w:rsidRPr="002A4AA5">
              <w:rPr>
                <w:rFonts w:ascii="Arial" w:hAnsi="Arial"/>
              </w:rPr>
              <w:t>S3</w:t>
            </w:r>
          </w:p>
        </w:tc>
      </w:tr>
      <w:tr w:rsidR="00517D1F" w:rsidRPr="002A4AA5" w14:paraId="3AA3F7CC" w14:textId="77777777" w:rsidTr="00586F09">
        <w:tc>
          <w:tcPr>
            <w:tcW w:w="1843" w:type="dxa"/>
            <w:tcBorders>
              <w:left w:val="single" w:sz="4" w:space="0" w:color="auto"/>
            </w:tcBorders>
          </w:tcPr>
          <w:p w14:paraId="76E7FCD2"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3CDB0D8F" w14:textId="77777777" w:rsidR="00517D1F" w:rsidRPr="002A4AA5" w:rsidRDefault="00517D1F" w:rsidP="00586F09">
            <w:pPr>
              <w:spacing w:after="0"/>
              <w:rPr>
                <w:rFonts w:ascii="Arial" w:hAnsi="Arial"/>
                <w:noProof/>
                <w:sz w:val="8"/>
                <w:szCs w:val="8"/>
              </w:rPr>
            </w:pPr>
          </w:p>
        </w:tc>
      </w:tr>
      <w:tr w:rsidR="00517D1F" w:rsidRPr="002A4AA5" w14:paraId="55B32970" w14:textId="77777777" w:rsidTr="00586F09">
        <w:tc>
          <w:tcPr>
            <w:tcW w:w="1843" w:type="dxa"/>
            <w:tcBorders>
              <w:left w:val="single" w:sz="4" w:space="0" w:color="auto"/>
            </w:tcBorders>
          </w:tcPr>
          <w:p w14:paraId="3F66269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CE2AA98" w14:textId="638B2E85" w:rsidR="00517D1F" w:rsidRPr="002A4AA5" w:rsidRDefault="00F129AB" w:rsidP="00586F09">
            <w:pPr>
              <w:spacing w:after="0"/>
              <w:ind w:left="100"/>
              <w:rPr>
                <w:rFonts w:ascii="Arial" w:hAnsi="Arial"/>
                <w:noProof/>
              </w:rPr>
            </w:pPr>
            <w:r>
              <w:rPr>
                <w:rFonts w:ascii="Arial" w:hAnsi="Arial"/>
              </w:rPr>
              <w:t>FS_</w:t>
            </w:r>
            <w:r w:rsidR="00517D1F" w:rsidRPr="002A4AA5">
              <w:rPr>
                <w:rFonts w:ascii="Arial" w:hAnsi="Arial"/>
              </w:rPr>
              <w:fldChar w:fldCharType="begin"/>
            </w:r>
            <w:r w:rsidR="00517D1F" w:rsidRPr="002A4AA5">
              <w:rPr>
                <w:rFonts w:ascii="Arial" w:hAnsi="Arial"/>
              </w:rPr>
              <w:instrText xml:space="preserve"> DOCPROPERTY  RelatedWis  \* MERGEFORMAT </w:instrText>
            </w:r>
            <w:r w:rsidR="00517D1F" w:rsidRPr="002A4AA5">
              <w:rPr>
                <w:rFonts w:ascii="Arial" w:hAnsi="Arial"/>
              </w:rPr>
              <w:fldChar w:fldCharType="end"/>
            </w:r>
            <w:r w:rsidR="00517D1F">
              <w:rPr>
                <w:rFonts w:ascii="Arial" w:hAnsi="Arial"/>
                <w:noProof/>
              </w:rPr>
              <w:t>VERTICAL_LAN_SEC</w:t>
            </w:r>
          </w:p>
        </w:tc>
        <w:tc>
          <w:tcPr>
            <w:tcW w:w="567" w:type="dxa"/>
            <w:tcBorders>
              <w:left w:val="nil"/>
            </w:tcBorders>
          </w:tcPr>
          <w:p w14:paraId="2EB77737" w14:textId="77777777" w:rsidR="00517D1F" w:rsidRPr="002A4AA5" w:rsidRDefault="00517D1F" w:rsidP="00586F09">
            <w:pPr>
              <w:spacing w:after="0"/>
              <w:ind w:right="100"/>
              <w:rPr>
                <w:rFonts w:ascii="Arial" w:hAnsi="Arial"/>
                <w:noProof/>
              </w:rPr>
            </w:pPr>
          </w:p>
        </w:tc>
        <w:tc>
          <w:tcPr>
            <w:tcW w:w="1417" w:type="dxa"/>
            <w:gridSpan w:val="3"/>
            <w:tcBorders>
              <w:left w:val="nil"/>
            </w:tcBorders>
          </w:tcPr>
          <w:p w14:paraId="4F654555" w14:textId="77777777" w:rsidR="00517D1F" w:rsidRPr="002A4AA5" w:rsidRDefault="00517D1F"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7B21AB3C" w14:textId="4EFAE119" w:rsidR="00517D1F" w:rsidRPr="002A4AA5" w:rsidRDefault="003B0A19" w:rsidP="00586F09">
            <w:pPr>
              <w:spacing w:after="0"/>
              <w:ind w:left="100"/>
              <w:rPr>
                <w:rFonts w:ascii="Arial" w:hAnsi="Arial"/>
                <w:noProof/>
              </w:rPr>
            </w:pPr>
            <w:r>
              <w:rPr>
                <w:rFonts w:ascii="Arial" w:hAnsi="Arial"/>
              </w:rPr>
              <w:t>15</w:t>
            </w:r>
            <w:r w:rsidR="00517D1F">
              <w:rPr>
                <w:rFonts w:ascii="Arial" w:hAnsi="Arial"/>
              </w:rPr>
              <w:t>.</w:t>
            </w:r>
            <w:r>
              <w:rPr>
                <w:rFonts w:ascii="Arial" w:hAnsi="Arial"/>
              </w:rPr>
              <w:t>5</w:t>
            </w:r>
            <w:r w:rsidR="00517D1F">
              <w:rPr>
                <w:rFonts w:ascii="Arial" w:hAnsi="Arial"/>
              </w:rPr>
              <w:t>.2020</w:t>
            </w:r>
          </w:p>
        </w:tc>
      </w:tr>
      <w:tr w:rsidR="00517D1F" w:rsidRPr="002A4AA5" w14:paraId="3C738601" w14:textId="77777777" w:rsidTr="00586F09">
        <w:tc>
          <w:tcPr>
            <w:tcW w:w="1843" w:type="dxa"/>
            <w:tcBorders>
              <w:left w:val="single" w:sz="4" w:space="0" w:color="auto"/>
            </w:tcBorders>
          </w:tcPr>
          <w:p w14:paraId="55498547" w14:textId="77777777" w:rsidR="00517D1F" w:rsidRPr="002A4AA5" w:rsidRDefault="00517D1F" w:rsidP="00586F09">
            <w:pPr>
              <w:spacing w:after="0"/>
              <w:rPr>
                <w:rFonts w:ascii="Arial" w:hAnsi="Arial"/>
                <w:b/>
                <w:i/>
                <w:noProof/>
                <w:sz w:val="8"/>
                <w:szCs w:val="8"/>
              </w:rPr>
            </w:pPr>
          </w:p>
        </w:tc>
        <w:tc>
          <w:tcPr>
            <w:tcW w:w="1986" w:type="dxa"/>
            <w:gridSpan w:val="4"/>
          </w:tcPr>
          <w:p w14:paraId="008ADB99" w14:textId="77777777" w:rsidR="00517D1F" w:rsidRPr="002A4AA5" w:rsidRDefault="00517D1F" w:rsidP="00586F09">
            <w:pPr>
              <w:spacing w:after="0"/>
              <w:rPr>
                <w:rFonts w:ascii="Arial" w:hAnsi="Arial"/>
                <w:noProof/>
                <w:sz w:val="8"/>
                <w:szCs w:val="8"/>
              </w:rPr>
            </w:pPr>
          </w:p>
        </w:tc>
        <w:tc>
          <w:tcPr>
            <w:tcW w:w="2267" w:type="dxa"/>
            <w:gridSpan w:val="2"/>
          </w:tcPr>
          <w:p w14:paraId="6A173826" w14:textId="77777777" w:rsidR="00517D1F" w:rsidRPr="002A4AA5" w:rsidRDefault="00517D1F" w:rsidP="00586F09">
            <w:pPr>
              <w:spacing w:after="0"/>
              <w:rPr>
                <w:rFonts w:ascii="Arial" w:hAnsi="Arial"/>
                <w:noProof/>
                <w:sz w:val="8"/>
                <w:szCs w:val="8"/>
              </w:rPr>
            </w:pPr>
          </w:p>
        </w:tc>
        <w:tc>
          <w:tcPr>
            <w:tcW w:w="1417" w:type="dxa"/>
            <w:gridSpan w:val="3"/>
          </w:tcPr>
          <w:p w14:paraId="17D1F328" w14:textId="77777777" w:rsidR="00517D1F" w:rsidRPr="002A4AA5" w:rsidRDefault="00517D1F" w:rsidP="00586F09">
            <w:pPr>
              <w:spacing w:after="0"/>
              <w:rPr>
                <w:rFonts w:ascii="Arial" w:hAnsi="Arial"/>
                <w:noProof/>
                <w:sz w:val="8"/>
                <w:szCs w:val="8"/>
              </w:rPr>
            </w:pPr>
          </w:p>
        </w:tc>
        <w:tc>
          <w:tcPr>
            <w:tcW w:w="2127" w:type="dxa"/>
            <w:tcBorders>
              <w:right w:val="single" w:sz="4" w:space="0" w:color="auto"/>
            </w:tcBorders>
          </w:tcPr>
          <w:p w14:paraId="6C6A134E" w14:textId="77777777" w:rsidR="00517D1F" w:rsidRPr="002A4AA5" w:rsidRDefault="00517D1F" w:rsidP="00586F09">
            <w:pPr>
              <w:spacing w:after="0"/>
              <w:rPr>
                <w:rFonts w:ascii="Arial" w:hAnsi="Arial"/>
                <w:noProof/>
                <w:sz w:val="8"/>
                <w:szCs w:val="8"/>
              </w:rPr>
            </w:pPr>
          </w:p>
        </w:tc>
      </w:tr>
      <w:tr w:rsidR="00517D1F" w:rsidRPr="002A4AA5" w14:paraId="785D937C" w14:textId="77777777" w:rsidTr="00586F09">
        <w:trPr>
          <w:cantSplit/>
        </w:trPr>
        <w:tc>
          <w:tcPr>
            <w:tcW w:w="1843" w:type="dxa"/>
            <w:tcBorders>
              <w:left w:val="single" w:sz="4" w:space="0" w:color="auto"/>
            </w:tcBorders>
          </w:tcPr>
          <w:p w14:paraId="36E8B92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137FAF" w14:textId="034FF3A0" w:rsidR="00517D1F" w:rsidRPr="002A4AA5" w:rsidRDefault="006D0848" w:rsidP="00586F09">
            <w:pPr>
              <w:spacing w:after="0"/>
              <w:ind w:left="100" w:right="-609"/>
              <w:rPr>
                <w:rFonts w:ascii="Arial" w:hAnsi="Arial"/>
                <w:b/>
                <w:noProof/>
              </w:rPr>
            </w:pPr>
            <w:r>
              <w:rPr>
                <w:rFonts w:ascii="Arial" w:hAnsi="Arial"/>
              </w:rPr>
              <w:t>F</w:t>
            </w:r>
            <w:bookmarkStart w:id="1" w:name="_GoBack"/>
            <w:bookmarkEnd w:id="1"/>
          </w:p>
        </w:tc>
        <w:tc>
          <w:tcPr>
            <w:tcW w:w="3402" w:type="dxa"/>
            <w:gridSpan w:val="5"/>
            <w:tcBorders>
              <w:left w:val="nil"/>
            </w:tcBorders>
          </w:tcPr>
          <w:p w14:paraId="1C161BBE" w14:textId="77777777" w:rsidR="00517D1F" w:rsidRPr="002A4AA5" w:rsidRDefault="00517D1F" w:rsidP="00586F09">
            <w:pPr>
              <w:spacing w:after="0"/>
              <w:rPr>
                <w:rFonts w:ascii="Arial" w:hAnsi="Arial"/>
                <w:noProof/>
              </w:rPr>
            </w:pPr>
          </w:p>
        </w:tc>
        <w:tc>
          <w:tcPr>
            <w:tcW w:w="1417" w:type="dxa"/>
            <w:gridSpan w:val="3"/>
            <w:tcBorders>
              <w:left w:val="nil"/>
            </w:tcBorders>
          </w:tcPr>
          <w:p w14:paraId="17330039" w14:textId="77777777" w:rsidR="00517D1F" w:rsidRPr="002A4AA5" w:rsidRDefault="00517D1F"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A9C4707" w14:textId="77777777" w:rsidR="00517D1F" w:rsidRPr="002A4AA5" w:rsidRDefault="00517D1F" w:rsidP="00586F09">
            <w:pPr>
              <w:spacing w:after="0"/>
              <w:rPr>
                <w:rFonts w:ascii="Arial" w:hAnsi="Arial"/>
                <w:noProof/>
              </w:rPr>
            </w:pPr>
            <w:r>
              <w:rPr>
                <w:rFonts w:ascii="Arial" w:hAnsi="Arial"/>
              </w:rPr>
              <w:t xml:space="preserve"> Rel-16</w:t>
            </w:r>
          </w:p>
        </w:tc>
      </w:tr>
      <w:tr w:rsidR="00517D1F" w:rsidRPr="002A4AA5" w14:paraId="38E32D44" w14:textId="77777777" w:rsidTr="00586F09">
        <w:tc>
          <w:tcPr>
            <w:tcW w:w="1843" w:type="dxa"/>
            <w:tcBorders>
              <w:left w:val="single" w:sz="4" w:space="0" w:color="auto"/>
              <w:bottom w:val="single" w:sz="4" w:space="0" w:color="auto"/>
            </w:tcBorders>
          </w:tcPr>
          <w:p w14:paraId="38EFE1E0" w14:textId="77777777" w:rsidR="00517D1F" w:rsidRPr="002A4AA5" w:rsidRDefault="00517D1F" w:rsidP="00586F09">
            <w:pPr>
              <w:spacing w:after="0"/>
              <w:rPr>
                <w:rFonts w:ascii="Arial" w:hAnsi="Arial"/>
                <w:b/>
                <w:i/>
                <w:noProof/>
              </w:rPr>
            </w:pPr>
          </w:p>
        </w:tc>
        <w:tc>
          <w:tcPr>
            <w:tcW w:w="4677" w:type="dxa"/>
            <w:gridSpan w:val="8"/>
            <w:tcBorders>
              <w:bottom w:val="single" w:sz="4" w:space="0" w:color="auto"/>
            </w:tcBorders>
          </w:tcPr>
          <w:p w14:paraId="65B92284" w14:textId="77777777" w:rsidR="00517D1F" w:rsidRPr="002A4AA5" w:rsidRDefault="00517D1F"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0A6E217C" w14:textId="77777777" w:rsidR="00517D1F" w:rsidRPr="002A4AA5" w:rsidRDefault="00517D1F"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9"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E074B5E" w14:textId="77777777" w:rsidR="00517D1F" w:rsidRPr="002A4AA5" w:rsidRDefault="00517D1F"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517D1F" w:rsidRPr="002A4AA5" w14:paraId="39FE9A07" w14:textId="77777777" w:rsidTr="00586F09">
        <w:tc>
          <w:tcPr>
            <w:tcW w:w="1843" w:type="dxa"/>
          </w:tcPr>
          <w:p w14:paraId="7E4C548E" w14:textId="77777777" w:rsidR="00517D1F" w:rsidRPr="002A4AA5" w:rsidRDefault="00517D1F" w:rsidP="00586F09">
            <w:pPr>
              <w:spacing w:after="0"/>
              <w:rPr>
                <w:rFonts w:ascii="Arial" w:hAnsi="Arial"/>
                <w:b/>
                <w:i/>
                <w:noProof/>
                <w:sz w:val="8"/>
                <w:szCs w:val="8"/>
              </w:rPr>
            </w:pPr>
          </w:p>
        </w:tc>
        <w:tc>
          <w:tcPr>
            <w:tcW w:w="7797" w:type="dxa"/>
            <w:gridSpan w:val="10"/>
          </w:tcPr>
          <w:p w14:paraId="5154B708" w14:textId="77777777" w:rsidR="00517D1F" w:rsidRPr="002A4AA5" w:rsidRDefault="00517D1F" w:rsidP="00586F09">
            <w:pPr>
              <w:spacing w:after="0"/>
              <w:rPr>
                <w:rFonts w:ascii="Arial" w:hAnsi="Arial"/>
                <w:noProof/>
                <w:sz w:val="8"/>
                <w:szCs w:val="8"/>
              </w:rPr>
            </w:pPr>
          </w:p>
        </w:tc>
      </w:tr>
      <w:tr w:rsidR="00517D1F" w:rsidRPr="002A4AA5" w14:paraId="726F2089" w14:textId="77777777" w:rsidTr="00586F09">
        <w:tc>
          <w:tcPr>
            <w:tcW w:w="2694" w:type="dxa"/>
            <w:gridSpan w:val="2"/>
            <w:tcBorders>
              <w:top w:val="single" w:sz="4" w:space="0" w:color="auto"/>
              <w:left w:val="single" w:sz="4" w:space="0" w:color="auto"/>
            </w:tcBorders>
          </w:tcPr>
          <w:p w14:paraId="7767DC80"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6831229" w14:textId="79756C3F" w:rsidR="00517D1F" w:rsidRDefault="00517D1F" w:rsidP="00586F09">
            <w:pPr>
              <w:spacing w:after="0"/>
              <w:ind w:left="100"/>
              <w:rPr>
                <w:rFonts w:ascii="Arial" w:hAnsi="Arial"/>
                <w:noProof/>
              </w:rPr>
            </w:pPr>
            <w:r>
              <w:rPr>
                <w:rFonts w:ascii="Arial" w:hAnsi="Arial"/>
                <w:noProof/>
              </w:rPr>
              <w:t>Requested justification of secondary authentication has been transformed into evaluation text.</w:t>
            </w:r>
          </w:p>
          <w:p w14:paraId="4D5C8BE1" w14:textId="77777777" w:rsidR="00517D1F" w:rsidRPr="002A4AA5" w:rsidRDefault="00517D1F" w:rsidP="00586F09">
            <w:pPr>
              <w:spacing w:after="0"/>
              <w:ind w:left="100"/>
              <w:rPr>
                <w:rFonts w:ascii="Arial" w:hAnsi="Arial"/>
                <w:noProof/>
              </w:rPr>
            </w:pPr>
          </w:p>
        </w:tc>
      </w:tr>
      <w:tr w:rsidR="00517D1F" w:rsidRPr="002A4AA5" w14:paraId="2FC9C98D" w14:textId="77777777" w:rsidTr="00586F09">
        <w:tc>
          <w:tcPr>
            <w:tcW w:w="2694" w:type="dxa"/>
            <w:gridSpan w:val="2"/>
            <w:tcBorders>
              <w:left w:val="single" w:sz="4" w:space="0" w:color="auto"/>
            </w:tcBorders>
          </w:tcPr>
          <w:p w14:paraId="2C4013E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3147EFDD" w14:textId="77777777" w:rsidR="00517D1F" w:rsidRPr="002A4AA5" w:rsidRDefault="00517D1F" w:rsidP="00586F09">
            <w:pPr>
              <w:spacing w:after="0"/>
              <w:rPr>
                <w:rFonts w:ascii="Arial" w:hAnsi="Arial"/>
                <w:noProof/>
                <w:sz w:val="8"/>
                <w:szCs w:val="8"/>
              </w:rPr>
            </w:pPr>
          </w:p>
        </w:tc>
      </w:tr>
      <w:tr w:rsidR="00517D1F" w:rsidRPr="002A4AA5" w14:paraId="11EC9EF8" w14:textId="77777777" w:rsidTr="00586F09">
        <w:tc>
          <w:tcPr>
            <w:tcW w:w="2694" w:type="dxa"/>
            <w:gridSpan w:val="2"/>
            <w:tcBorders>
              <w:left w:val="single" w:sz="4" w:space="0" w:color="auto"/>
            </w:tcBorders>
          </w:tcPr>
          <w:p w14:paraId="6B45FF03"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754F94B" w14:textId="0A6783B0" w:rsidR="00517D1F" w:rsidRPr="002A4AA5" w:rsidRDefault="00517D1F" w:rsidP="00586F09">
            <w:pPr>
              <w:spacing w:after="0"/>
              <w:ind w:left="100"/>
              <w:rPr>
                <w:rFonts w:ascii="Arial" w:hAnsi="Arial"/>
                <w:noProof/>
              </w:rPr>
            </w:pPr>
            <w:r>
              <w:rPr>
                <w:rFonts w:ascii="Arial" w:hAnsi="Arial"/>
                <w:noProof/>
              </w:rPr>
              <w:t>Deleting ed.notes and adding equivalent evaluation text.</w:t>
            </w:r>
          </w:p>
        </w:tc>
      </w:tr>
      <w:tr w:rsidR="00517D1F" w:rsidRPr="002A4AA5" w14:paraId="28C48505" w14:textId="77777777" w:rsidTr="00586F09">
        <w:tc>
          <w:tcPr>
            <w:tcW w:w="2694" w:type="dxa"/>
            <w:gridSpan w:val="2"/>
            <w:tcBorders>
              <w:left w:val="single" w:sz="4" w:space="0" w:color="auto"/>
            </w:tcBorders>
          </w:tcPr>
          <w:p w14:paraId="3D9B5926"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0BB7E478" w14:textId="77777777" w:rsidR="00517D1F" w:rsidRPr="002A4AA5" w:rsidRDefault="00517D1F" w:rsidP="00586F09">
            <w:pPr>
              <w:spacing w:after="0"/>
              <w:rPr>
                <w:rFonts w:ascii="Arial" w:hAnsi="Arial"/>
                <w:noProof/>
                <w:sz w:val="8"/>
                <w:szCs w:val="8"/>
              </w:rPr>
            </w:pPr>
          </w:p>
        </w:tc>
      </w:tr>
      <w:tr w:rsidR="00517D1F" w:rsidRPr="002A4AA5" w14:paraId="5E000039" w14:textId="77777777" w:rsidTr="00586F09">
        <w:tc>
          <w:tcPr>
            <w:tcW w:w="2694" w:type="dxa"/>
            <w:gridSpan w:val="2"/>
            <w:tcBorders>
              <w:left w:val="single" w:sz="4" w:space="0" w:color="auto"/>
              <w:bottom w:val="single" w:sz="4" w:space="0" w:color="auto"/>
            </w:tcBorders>
          </w:tcPr>
          <w:p w14:paraId="162FD7DA"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78812A" w14:textId="62E2A486" w:rsidR="00517D1F" w:rsidRPr="002A4AA5" w:rsidRDefault="00517D1F" w:rsidP="00586F09">
            <w:pPr>
              <w:spacing w:after="0"/>
              <w:ind w:left="100"/>
              <w:rPr>
                <w:rFonts w:ascii="Arial" w:hAnsi="Arial"/>
                <w:noProof/>
              </w:rPr>
            </w:pPr>
            <w:r>
              <w:rPr>
                <w:rFonts w:ascii="Arial" w:hAnsi="Arial"/>
                <w:noProof/>
              </w:rPr>
              <w:t>Ed note in spec unresolved.</w:t>
            </w:r>
          </w:p>
        </w:tc>
      </w:tr>
      <w:tr w:rsidR="00517D1F" w:rsidRPr="002A4AA5" w14:paraId="41F7F905" w14:textId="77777777" w:rsidTr="00586F09">
        <w:tc>
          <w:tcPr>
            <w:tcW w:w="2694" w:type="dxa"/>
            <w:gridSpan w:val="2"/>
          </w:tcPr>
          <w:p w14:paraId="41156DFD" w14:textId="77777777" w:rsidR="00517D1F" w:rsidRPr="002A4AA5" w:rsidRDefault="00517D1F" w:rsidP="00586F09">
            <w:pPr>
              <w:spacing w:after="0"/>
              <w:rPr>
                <w:rFonts w:ascii="Arial" w:hAnsi="Arial"/>
                <w:b/>
                <w:i/>
                <w:noProof/>
                <w:sz w:val="8"/>
                <w:szCs w:val="8"/>
              </w:rPr>
            </w:pPr>
          </w:p>
        </w:tc>
        <w:tc>
          <w:tcPr>
            <w:tcW w:w="6946" w:type="dxa"/>
            <w:gridSpan w:val="9"/>
          </w:tcPr>
          <w:p w14:paraId="6E29503C" w14:textId="77777777" w:rsidR="00517D1F" w:rsidRPr="002A4AA5" w:rsidRDefault="00517D1F" w:rsidP="00586F09">
            <w:pPr>
              <w:spacing w:after="0"/>
              <w:rPr>
                <w:rFonts w:ascii="Arial" w:hAnsi="Arial"/>
                <w:noProof/>
                <w:sz w:val="8"/>
                <w:szCs w:val="8"/>
              </w:rPr>
            </w:pPr>
          </w:p>
        </w:tc>
      </w:tr>
      <w:tr w:rsidR="00517D1F" w:rsidRPr="002A4AA5" w14:paraId="47C432B7" w14:textId="77777777" w:rsidTr="00586F09">
        <w:tc>
          <w:tcPr>
            <w:tcW w:w="2694" w:type="dxa"/>
            <w:gridSpan w:val="2"/>
            <w:tcBorders>
              <w:top w:val="single" w:sz="4" w:space="0" w:color="auto"/>
              <w:left w:val="single" w:sz="4" w:space="0" w:color="auto"/>
            </w:tcBorders>
          </w:tcPr>
          <w:p w14:paraId="61190BF5"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EC995D" w14:textId="54274A25" w:rsidR="00517D1F" w:rsidRPr="002A4AA5" w:rsidRDefault="00517D1F" w:rsidP="00586F09">
            <w:pPr>
              <w:spacing w:after="0"/>
              <w:ind w:left="100"/>
              <w:rPr>
                <w:rFonts w:ascii="Arial" w:hAnsi="Arial"/>
                <w:noProof/>
              </w:rPr>
            </w:pPr>
            <w:r>
              <w:rPr>
                <w:rFonts w:ascii="Arial" w:hAnsi="Arial"/>
                <w:noProof/>
              </w:rPr>
              <w:t>6.1.1, 6.1.3</w:t>
            </w:r>
          </w:p>
        </w:tc>
      </w:tr>
      <w:tr w:rsidR="00517D1F" w:rsidRPr="002A4AA5" w14:paraId="18207DE8" w14:textId="77777777" w:rsidTr="00586F09">
        <w:tc>
          <w:tcPr>
            <w:tcW w:w="2694" w:type="dxa"/>
            <w:gridSpan w:val="2"/>
            <w:tcBorders>
              <w:left w:val="single" w:sz="4" w:space="0" w:color="auto"/>
            </w:tcBorders>
          </w:tcPr>
          <w:p w14:paraId="4CDA7D9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75109491" w14:textId="77777777" w:rsidR="00517D1F" w:rsidRPr="002A4AA5" w:rsidRDefault="00517D1F" w:rsidP="00586F09">
            <w:pPr>
              <w:spacing w:after="0"/>
              <w:rPr>
                <w:rFonts w:ascii="Arial" w:hAnsi="Arial"/>
                <w:noProof/>
                <w:sz w:val="8"/>
                <w:szCs w:val="8"/>
              </w:rPr>
            </w:pPr>
          </w:p>
        </w:tc>
      </w:tr>
      <w:tr w:rsidR="00517D1F" w:rsidRPr="002A4AA5" w14:paraId="75BA1706" w14:textId="77777777" w:rsidTr="00586F09">
        <w:tc>
          <w:tcPr>
            <w:tcW w:w="2694" w:type="dxa"/>
            <w:gridSpan w:val="2"/>
            <w:tcBorders>
              <w:left w:val="single" w:sz="4" w:space="0" w:color="auto"/>
            </w:tcBorders>
          </w:tcPr>
          <w:p w14:paraId="318AF13E" w14:textId="77777777" w:rsidR="00517D1F" w:rsidRPr="002A4AA5" w:rsidRDefault="00517D1F"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55A7B3" w14:textId="77777777" w:rsidR="00517D1F" w:rsidRPr="002A4AA5" w:rsidRDefault="00517D1F"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F3F25" w14:textId="77777777" w:rsidR="00517D1F" w:rsidRPr="002A4AA5" w:rsidRDefault="00517D1F"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AF61BFF" w14:textId="77777777" w:rsidR="00517D1F" w:rsidRPr="002A4AA5" w:rsidRDefault="00517D1F"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CF043" w14:textId="77777777" w:rsidR="00517D1F" w:rsidRPr="002A4AA5" w:rsidRDefault="00517D1F" w:rsidP="00586F09">
            <w:pPr>
              <w:spacing w:after="0"/>
              <w:ind w:left="99"/>
              <w:rPr>
                <w:rFonts w:ascii="Arial" w:hAnsi="Arial"/>
                <w:noProof/>
              </w:rPr>
            </w:pPr>
          </w:p>
        </w:tc>
      </w:tr>
      <w:tr w:rsidR="00517D1F" w:rsidRPr="002A4AA5" w14:paraId="35F1A0B4" w14:textId="77777777" w:rsidTr="00586F09">
        <w:tc>
          <w:tcPr>
            <w:tcW w:w="2694" w:type="dxa"/>
            <w:gridSpan w:val="2"/>
            <w:tcBorders>
              <w:left w:val="single" w:sz="4" w:space="0" w:color="auto"/>
            </w:tcBorders>
          </w:tcPr>
          <w:p w14:paraId="7F123577"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A12D5"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17847"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04002239" w14:textId="77777777" w:rsidR="00517D1F" w:rsidRPr="002A4AA5" w:rsidRDefault="00517D1F"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42DA3CD"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01319100" w14:textId="77777777" w:rsidTr="00586F09">
        <w:tc>
          <w:tcPr>
            <w:tcW w:w="2694" w:type="dxa"/>
            <w:gridSpan w:val="2"/>
            <w:tcBorders>
              <w:left w:val="single" w:sz="4" w:space="0" w:color="auto"/>
            </w:tcBorders>
          </w:tcPr>
          <w:p w14:paraId="11AED9D5" w14:textId="77777777" w:rsidR="00517D1F" w:rsidRPr="002A4AA5" w:rsidRDefault="00517D1F"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E77BF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ADC43"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3C30DF2A" w14:textId="77777777" w:rsidR="00517D1F" w:rsidRPr="002A4AA5" w:rsidRDefault="00517D1F"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39EE2C98"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36A1A504" w14:textId="77777777" w:rsidTr="00586F09">
        <w:tc>
          <w:tcPr>
            <w:tcW w:w="2694" w:type="dxa"/>
            <w:gridSpan w:val="2"/>
            <w:tcBorders>
              <w:left w:val="single" w:sz="4" w:space="0" w:color="auto"/>
            </w:tcBorders>
          </w:tcPr>
          <w:p w14:paraId="65944EF1" w14:textId="77777777" w:rsidR="00517D1F" w:rsidRPr="002A4AA5" w:rsidRDefault="00517D1F"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5584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79FB6"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77F6EABF" w14:textId="77777777" w:rsidR="00517D1F" w:rsidRPr="002A4AA5" w:rsidRDefault="00517D1F"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698953A"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2341CC93" w14:textId="77777777" w:rsidTr="00586F09">
        <w:tc>
          <w:tcPr>
            <w:tcW w:w="2694" w:type="dxa"/>
            <w:gridSpan w:val="2"/>
            <w:tcBorders>
              <w:left w:val="single" w:sz="4" w:space="0" w:color="auto"/>
            </w:tcBorders>
          </w:tcPr>
          <w:p w14:paraId="72446736" w14:textId="77777777" w:rsidR="00517D1F" w:rsidRPr="002A4AA5" w:rsidRDefault="00517D1F" w:rsidP="00586F09">
            <w:pPr>
              <w:spacing w:after="0"/>
              <w:rPr>
                <w:rFonts w:ascii="Arial" w:hAnsi="Arial"/>
                <w:b/>
                <w:i/>
                <w:noProof/>
              </w:rPr>
            </w:pPr>
          </w:p>
        </w:tc>
        <w:tc>
          <w:tcPr>
            <w:tcW w:w="6946" w:type="dxa"/>
            <w:gridSpan w:val="9"/>
            <w:tcBorders>
              <w:right w:val="single" w:sz="4" w:space="0" w:color="auto"/>
            </w:tcBorders>
          </w:tcPr>
          <w:p w14:paraId="45387DE0" w14:textId="77777777" w:rsidR="00517D1F" w:rsidRPr="002A4AA5" w:rsidRDefault="00517D1F" w:rsidP="00586F09">
            <w:pPr>
              <w:spacing w:after="0"/>
              <w:rPr>
                <w:rFonts w:ascii="Arial" w:hAnsi="Arial"/>
                <w:noProof/>
              </w:rPr>
            </w:pPr>
          </w:p>
        </w:tc>
      </w:tr>
      <w:tr w:rsidR="00517D1F" w:rsidRPr="002A4AA5" w14:paraId="212E63FF" w14:textId="77777777" w:rsidTr="00586F09">
        <w:tc>
          <w:tcPr>
            <w:tcW w:w="2694" w:type="dxa"/>
            <w:gridSpan w:val="2"/>
            <w:tcBorders>
              <w:left w:val="single" w:sz="4" w:space="0" w:color="auto"/>
              <w:bottom w:val="single" w:sz="4" w:space="0" w:color="auto"/>
            </w:tcBorders>
          </w:tcPr>
          <w:p w14:paraId="2E51E0D8"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62B9636" w14:textId="77777777" w:rsidR="00517D1F" w:rsidRPr="002A4AA5" w:rsidRDefault="00517D1F" w:rsidP="00586F09">
            <w:pPr>
              <w:spacing w:after="0"/>
              <w:ind w:left="100"/>
              <w:rPr>
                <w:rFonts w:ascii="Arial" w:hAnsi="Arial"/>
                <w:noProof/>
              </w:rPr>
            </w:pPr>
          </w:p>
        </w:tc>
      </w:tr>
      <w:tr w:rsidR="00517D1F" w:rsidRPr="002A4AA5" w14:paraId="23FBE1DD" w14:textId="77777777" w:rsidTr="00586F09">
        <w:tc>
          <w:tcPr>
            <w:tcW w:w="2694" w:type="dxa"/>
            <w:gridSpan w:val="2"/>
            <w:tcBorders>
              <w:top w:val="single" w:sz="4" w:space="0" w:color="auto"/>
              <w:bottom w:val="single" w:sz="4" w:space="0" w:color="auto"/>
            </w:tcBorders>
          </w:tcPr>
          <w:p w14:paraId="0BBEE0F7" w14:textId="77777777" w:rsidR="00517D1F" w:rsidRPr="002A4AA5" w:rsidRDefault="00517D1F"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4C92777" w14:textId="77777777" w:rsidR="00517D1F" w:rsidRPr="002A4AA5" w:rsidRDefault="00517D1F" w:rsidP="00586F09">
            <w:pPr>
              <w:spacing w:after="0"/>
              <w:ind w:left="100"/>
              <w:rPr>
                <w:rFonts w:ascii="Arial" w:hAnsi="Arial"/>
                <w:noProof/>
                <w:sz w:val="8"/>
                <w:szCs w:val="8"/>
              </w:rPr>
            </w:pPr>
          </w:p>
        </w:tc>
      </w:tr>
      <w:tr w:rsidR="00517D1F" w:rsidRPr="002A4AA5" w14:paraId="384D230A" w14:textId="77777777" w:rsidTr="00586F09">
        <w:tc>
          <w:tcPr>
            <w:tcW w:w="2694" w:type="dxa"/>
            <w:gridSpan w:val="2"/>
            <w:tcBorders>
              <w:top w:val="single" w:sz="4" w:space="0" w:color="auto"/>
              <w:left w:val="single" w:sz="4" w:space="0" w:color="auto"/>
              <w:bottom w:val="single" w:sz="4" w:space="0" w:color="auto"/>
            </w:tcBorders>
          </w:tcPr>
          <w:p w14:paraId="1114A8C4"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13A2" w14:textId="128961D1" w:rsidR="00517D1F" w:rsidRPr="002A4AA5" w:rsidRDefault="003B0A19" w:rsidP="00586F09">
            <w:pPr>
              <w:spacing w:after="0"/>
              <w:ind w:left="100"/>
              <w:rPr>
                <w:rFonts w:ascii="Arial" w:hAnsi="Arial"/>
                <w:noProof/>
              </w:rPr>
            </w:pPr>
            <w:r w:rsidRPr="003B0A19">
              <w:rPr>
                <w:rFonts w:ascii="Arial" w:hAnsi="Arial"/>
                <w:noProof/>
              </w:rPr>
              <w:t>S3-200381</w:t>
            </w:r>
          </w:p>
        </w:tc>
      </w:tr>
    </w:tbl>
    <w:p w14:paraId="024613C6" w14:textId="77777777" w:rsidR="00517D1F" w:rsidRPr="002A4AA5" w:rsidRDefault="00517D1F" w:rsidP="00517D1F">
      <w:pPr>
        <w:spacing w:after="0"/>
        <w:rPr>
          <w:rFonts w:ascii="Arial" w:hAnsi="Arial"/>
          <w:noProof/>
          <w:sz w:val="8"/>
          <w:szCs w:val="8"/>
        </w:rPr>
      </w:pPr>
    </w:p>
    <w:p w14:paraId="55713DF0" w14:textId="77777777" w:rsidR="00517D1F" w:rsidRPr="002A4AA5" w:rsidRDefault="00517D1F" w:rsidP="00517D1F">
      <w:pPr>
        <w:spacing w:after="0"/>
        <w:rPr>
          <w:rFonts w:ascii="Arial" w:hAnsi="Arial"/>
          <w:noProof/>
          <w:sz w:val="8"/>
          <w:szCs w:val="8"/>
        </w:rPr>
      </w:pPr>
    </w:p>
    <w:p w14:paraId="74620411" w14:textId="77777777" w:rsidR="00517D1F" w:rsidRPr="002A4AA5" w:rsidRDefault="00517D1F" w:rsidP="00517D1F">
      <w:pPr>
        <w:keepNext/>
        <w:keepLines/>
        <w:spacing w:before="180"/>
        <w:ind w:left="1134" w:hanging="1134"/>
        <w:outlineLvl w:val="1"/>
        <w:rPr>
          <w:rFonts w:ascii="Arial" w:hAnsi="Arial"/>
          <w:sz w:val="32"/>
          <w:lang w:val="en-US"/>
        </w:rPr>
      </w:pPr>
    </w:p>
    <w:p w14:paraId="042A569B" w14:textId="77777777" w:rsidR="00246445" w:rsidRPr="00517D1F" w:rsidRDefault="00246445" w:rsidP="002B3063">
      <w:pPr>
        <w:pStyle w:val="Heading2"/>
      </w:pPr>
    </w:p>
    <w:p w14:paraId="4044E936" w14:textId="41055212" w:rsidR="00246445" w:rsidRDefault="00246445" w:rsidP="002B3063">
      <w:pPr>
        <w:pStyle w:val="Heading2"/>
        <w:rPr>
          <w:lang w:val="en-US"/>
        </w:rPr>
      </w:pPr>
      <w:r>
        <w:rPr>
          <w:lang w:val="en-US"/>
        </w:rPr>
        <w:t>******** START OF CHANGES</w:t>
      </w:r>
    </w:p>
    <w:p w14:paraId="30FCD98C" w14:textId="6663007E" w:rsidR="00246445" w:rsidRDefault="00246445" w:rsidP="00246445">
      <w:pPr>
        <w:rPr>
          <w:lang w:val="en-US"/>
        </w:rPr>
      </w:pPr>
    </w:p>
    <w:p w14:paraId="7F16DAE2" w14:textId="77777777" w:rsidR="00246445" w:rsidRPr="00246445" w:rsidRDefault="00246445" w:rsidP="00246445">
      <w:pPr>
        <w:rPr>
          <w:lang w:val="en-US"/>
        </w:rPr>
      </w:pPr>
    </w:p>
    <w:p w14:paraId="04344F63" w14:textId="5FCC6B80" w:rsidR="002B3063" w:rsidRDefault="002B3063" w:rsidP="002B3063">
      <w:pPr>
        <w:pStyle w:val="Heading2"/>
        <w:rPr>
          <w:lang w:val="en-US"/>
        </w:rPr>
      </w:pPr>
      <w:r>
        <w:rPr>
          <w:lang w:val="en-US"/>
        </w:rPr>
        <w:lastRenderedPageBreak/>
        <w:t>6.1</w:t>
      </w:r>
      <w:r>
        <w:rPr>
          <w:lang w:val="en-US"/>
        </w:rPr>
        <w:tab/>
        <w:t>Solution #1: Solution for NPN network access via PLMN</w:t>
      </w:r>
      <w:bookmarkEnd w:id="0"/>
    </w:p>
    <w:p w14:paraId="65D62C67" w14:textId="77777777" w:rsidR="002B3063" w:rsidRDefault="002B3063" w:rsidP="002B3063">
      <w:pPr>
        <w:pStyle w:val="Heading3"/>
      </w:pPr>
      <w:bookmarkStart w:id="2" w:name="_Toc25664760"/>
      <w:r>
        <w:t>6.1.1</w:t>
      </w:r>
      <w:r>
        <w:tab/>
        <w:t>Introduction</w:t>
      </w:r>
      <w:bookmarkEnd w:id="2"/>
    </w:p>
    <w:p w14:paraId="64726865" w14:textId="77777777" w:rsidR="002B3063" w:rsidRDefault="002B3063" w:rsidP="002B3063">
      <w:r>
        <w:t>This solution addresses the security requirement for the Authentication and Authorization for Interworking between NPN and PLMN in key issue #2.1.</w:t>
      </w:r>
    </w:p>
    <w:p w14:paraId="141BE9FF" w14:textId="77777777" w:rsidR="002B3063" w:rsidRDefault="002B3063" w:rsidP="002B3063">
      <w:r>
        <w:t>From the security point of view, three security requirements shall be specified for the access of UE to NPN via PLMN (and vice versa), i.e.</w:t>
      </w:r>
    </w:p>
    <w:p w14:paraId="0DECA66B" w14:textId="77777777" w:rsidR="002B3063" w:rsidRDefault="002B3063" w:rsidP="002B3063">
      <w:pPr>
        <w:numPr>
          <w:ilvl w:val="0"/>
          <w:numId w:val="1"/>
        </w:numPr>
      </w:pPr>
      <w:r>
        <w:t>Requirement 1: Authentication between UE and PLMN network while UE access to the PLMN network.</w:t>
      </w:r>
    </w:p>
    <w:p w14:paraId="4AB914FC" w14:textId="77777777" w:rsidR="002B3063" w:rsidRDefault="002B3063" w:rsidP="002B3063">
      <w:pPr>
        <w:numPr>
          <w:ilvl w:val="0"/>
          <w:numId w:val="1"/>
        </w:numPr>
      </w:pPr>
      <w:r>
        <w:t>Requirement 2: Authorization for the PLMN PDU session establishment to ensure that UE is authorized to access to NPN services.</w:t>
      </w:r>
    </w:p>
    <w:p w14:paraId="3966F7A4" w14:textId="77777777" w:rsidR="002B3063" w:rsidRDefault="002B3063" w:rsidP="002B3063">
      <w:pPr>
        <w:numPr>
          <w:ilvl w:val="0"/>
          <w:numId w:val="1"/>
        </w:numPr>
      </w:pPr>
      <w:r>
        <w:t>Requirement 3: Authentication between UE and NPN network vi</w:t>
      </w:r>
      <w:r>
        <w:rPr>
          <w:lang w:eastAsia="zh-CN"/>
        </w:rPr>
        <w:t>a PLMN network.</w:t>
      </w:r>
    </w:p>
    <w:p w14:paraId="3E371E3A" w14:textId="77777777" w:rsidR="002B3063" w:rsidRDefault="002B3063" w:rsidP="002B3063">
      <w:r>
        <w:t>If the Requirement 2 is specified by the secondary authentication in the PLMN network, two authentication procedures between UE and NPN will be introduced, i.e. one is used for PDU session establishment authorization, the other one is used for UE registration to NPN. Therefore, duplicate authentications between UE and NPN will consume the computation and communication resource between them.</w:t>
      </w:r>
    </w:p>
    <w:p w14:paraId="638F7421" w14:textId="77777777" w:rsidR="002B3063" w:rsidRDefault="002B3063" w:rsidP="002B3063">
      <w:r>
        <w:t>This solution proposes a new procedure for the above security requirements and reuses the secondary authentication for the Authorization of the PLMN PDU session establishment. Meanwhile, protection between UE and NPN can be based on the output of secondary authentication.</w:t>
      </w:r>
    </w:p>
    <w:p w14:paraId="116706C2" w14:textId="2DAADF44" w:rsidR="002B3063" w:rsidRPr="00FB3980" w:rsidDel="00246445" w:rsidRDefault="002B3063" w:rsidP="002B3063">
      <w:pPr>
        <w:pStyle w:val="EditorsNote"/>
        <w:rPr>
          <w:del w:id="3" w:author="Nokia" w:date="2020-01-27T09:10:00Z"/>
          <w:rFonts w:ascii="Times New Roman" w:hAnsi="Times New Roman" w:cs="Times New Roman"/>
          <w:sz w:val="20"/>
        </w:rPr>
      </w:pPr>
      <w:del w:id="4" w:author="Nokia" w:date="2020-01-27T09:10:00Z">
        <w:r w:rsidRPr="00FB3980" w:rsidDel="00246445">
          <w:rPr>
            <w:rFonts w:ascii="Times New Roman" w:hAnsi="Times New Roman" w:cs="Times New Roman"/>
            <w:sz w:val="20"/>
          </w:rPr>
          <w:delText>Editor’s Note: The use of the secondary authentication requires more justification.</w:delText>
        </w:r>
      </w:del>
    </w:p>
    <w:p w14:paraId="387B021D" w14:textId="77777777" w:rsidR="002B3063" w:rsidRDefault="002B3063" w:rsidP="002B3063">
      <w:pPr>
        <w:pStyle w:val="Heading3"/>
      </w:pPr>
      <w:bookmarkStart w:id="5" w:name="_Toc25664761"/>
      <w:r>
        <w:t>6.1.2</w:t>
      </w:r>
      <w:r>
        <w:tab/>
        <w:t>Solution details</w:t>
      </w:r>
      <w:bookmarkEnd w:id="5"/>
    </w:p>
    <w:p w14:paraId="620CF0DE" w14:textId="77777777" w:rsidR="002B3063" w:rsidRDefault="002B3063" w:rsidP="002B3063">
      <w:pPr>
        <w:pStyle w:val="Heading4"/>
      </w:pPr>
      <w:bookmarkStart w:id="6" w:name="_Toc25664762"/>
      <w:r>
        <w:t xml:space="preserve">6.1.2.1 </w:t>
      </w:r>
      <w:r>
        <w:tab/>
        <w:t>Registration to NPN via PLMN</w:t>
      </w:r>
      <w:bookmarkEnd w:id="6"/>
    </w:p>
    <w:p w14:paraId="258168CA" w14:textId="77777777" w:rsidR="002B3063" w:rsidRDefault="002B3063" w:rsidP="002B3063">
      <w:r>
        <w:object w:dxaOrig="9630" w:dyaOrig="5090" w14:anchorId="2733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5.05pt" o:ole="">
            <v:imagedata r:id="rId10" o:title=""/>
          </v:shape>
          <o:OLEObject Type="Embed" ProgID="Visio.Drawing.15" ShapeID="_x0000_i1025" DrawAspect="Content" ObjectID="_1650881927" r:id="rId11"/>
        </w:object>
      </w:r>
    </w:p>
    <w:p w14:paraId="709DD5B0" w14:textId="77777777" w:rsidR="002B3063" w:rsidRDefault="002B3063" w:rsidP="002B3063">
      <w:pPr>
        <w:pStyle w:val="TF0"/>
      </w:pPr>
      <w:r>
        <w:t>Figure 6.1.2.1-1 Registration to NPN via PLMN</w:t>
      </w:r>
    </w:p>
    <w:p w14:paraId="721BA5A3" w14:textId="77777777" w:rsidR="002B3063" w:rsidRDefault="002B3063" w:rsidP="002B3063">
      <w:r>
        <w:t>The procedure assumes that the UE has separate credentials for the PLMN and the NPN.</w:t>
      </w:r>
    </w:p>
    <w:p w14:paraId="29AE6337"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 The UE firstly registers into the PLMN network based on the PLMN credential.</w:t>
      </w:r>
    </w:p>
    <w:p w14:paraId="2220F858"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lastRenderedPageBreak/>
        <w:t xml:space="preserve">2. The UE sends the PDU session establishment request to the AMF, to setup the PDU session for the services provided by the NPN. </w:t>
      </w:r>
    </w:p>
    <w:p w14:paraId="65E406C2"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 initiates the PDU session establishment procedure as in step 4 of Fig 11.1.2-1 in TS 33.501 [5].</w:t>
      </w:r>
    </w:p>
    <w:p w14:paraId="77E4228E"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The following steps 3a, 3b, 4 are the same as steps 5a-13 in clause 11.1.2 of TS 33.501 [5].</w:t>
      </w:r>
    </w:p>
    <w:p w14:paraId="060E98E0"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5. After the successful completion of the authentication procedure, NPN-AUSF shall send EAP Success message to the NPN-AMF, including the NPN SEAF key.</w:t>
      </w:r>
    </w:p>
    <w:p w14:paraId="790B83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6. After receiving the EAP-success and NPN SEAF key from the NPN-AUSF, NPN-AMF generates the NPN AMF key, and NPN-GUTI for the UE, and sends EAP success, NPN-GUTI, NPN-ngKSI, and NPN-ABBA to the PLMN SMF via NPN-N3IWF and PLMN-UPF, where the NPN-ngKSI and NPN-ABBA are determined during the secondary authentication procedure.</w:t>
      </w:r>
    </w:p>
    <w:p w14:paraId="49BE7D7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7. The PLMN SMF sends a Namf_Communication_N1N2MessageTransfer to the AMF as in step 1</w:t>
      </w:r>
      <w:r w:rsidRPr="00246445">
        <w:rPr>
          <w:rFonts w:ascii="Times New Roman" w:hAnsi="Times New Roman" w:cs="Times New Roman"/>
          <w:sz w:val="20"/>
          <w:szCs w:val="20"/>
          <w:lang w:eastAsia="zh-CN"/>
        </w:rPr>
        <w:t>1</w:t>
      </w:r>
      <w:r w:rsidRPr="00246445">
        <w:rPr>
          <w:rFonts w:ascii="Times New Roman" w:hAnsi="Times New Roman" w:cs="Times New Roman"/>
          <w:sz w:val="20"/>
          <w:szCs w:val="20"/>
        </w:rPr>
        <w:t xml:space="preserve"> of Figure 4.3.2.2.1-1 in TS 23.502 [6]. This message shall include EAP success, NPN-GUTI, NPN-ngKSI, and NPN-ABBA to be sent to the UE within the NAS SM PDU Session Establishment Accept message. </w:t>
      </w:r>
    </w:p>
    <w:p w14:paraId="2BE0EC91"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If the authorization is successful, PDU Session Establishment proceeds further starting at step 9a of Figure 4.3.2.2.1-1 in TS 23.502 [6]. The SMF initiates a N4 Session Modification procedure with the selected UPF as in steps 9.a and 9.b of Fig 4.3.2.2.1-1 in TS 23.502 [6].</w:t>
      </w:r>
    </w:p>
    <w:p w14:paraId="6EE04D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8. PLMN AMF forwards NAS SM PDU Session Establishment Accept message along with EAP Success, NPN-GUTI, NPN-ngKSI, and NPN-ABBA to the UE as described in steps 12 and step 13 of Figure 4.3.2.2.1-1 in TS 23.502 [6].</w:t>
      </w:r>
    </w:p>
    <w:p w14:paraId="2E07CEEE"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PDU Session Establishment proceeds further as described in sub-clause 4.3.2.3 in TS 23.502 [6].</w:t>
      </w:r>
    </w:p>
    <w:p w14:paraId="7C9A4312"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9. The UE sends the registration request message to the NPN-AMF, including the NPN-GUTI, NPN-ngKSI, NPN-UE security capability.</w:t>
      </w:r>
    </w:p>
    <w:p w14:paraId="450BF5B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10. Based on the received NPN-GUTI, NPN-ngKSI, and NPN-UE capability, NPN-AMF firstly determines the NPN-AMF key, then proceeds the NPN-NAS SMC procedure with UE.</w:t>
      </w:r>
    </w:p>
    <w:p w14:paraId="76DF1239"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registration procedure proceeds further as described in clause 4.2.2.2.2 in TS 23.502 [6].</w:t>
      </w:r>
    </w:p>
    <w:p w14:paraId="66CB083F" w14:textId="77777777" w:rsidR="002B3063" w:rsidRDefault="002B3063" w:rsidP="002B3063">
      <w:pPr>
        <w:pStyle w:val="Heading4"/>
      </w:pPr>
      <w:bookmarkStart w:id="7" w:name="_Toc25664763"/>
      <w:r>
        <w:t xml:space="preserve">6.1.2.2 </w:t>
      </w:r>
      <w:r>
        <w:tab/>
        <w:t>Registration to PLMN via NPN</w:t>
      </w:r>
      <w:bookmarkEnd w:id="7"/>
    </w:p>
    <w:p w14:paraId="16083653" w14:textId="77777777" w:rsidR="002B3063" w:rsidRDefault="002B3063" w:rsidP="002B3063">
      <w:r>
        <w:t>This procedure can refer to the clause 6.1.2.1.</w:t>
      </w:r>
    </w:p>
    <w:p w14:paraId="5418D509" w14:textId="77777777" w:rsidR="002B3063" w:rsidRDefault="002B3063" w:rsidP="002B3063">
      <w:pPr>
        <w:pStyle w:val="Heading3"/>
      </w:pPr>
      <w:bookmarkStart w:id="8" w:name="_Toc25664764"/>
      <w:r>
        <w:t>6.1.3</w:t>
      </w:r>
      <w:r>
        <w:tab/>
        <w:t>Evaluation</w:t>
      </w:r>
      <w:bookmarkEnd w:id="8"/>
    </w:p>
    <w:p w14:paraId="57B18DAA" w14:textId="0BD42761" w:rsidR="002B3063" w:rsidRPr="004E72E6" w:rsidDel="00246445" w:rsidRDefault="00246445" w:rsidP="004E72E6">
      <w:pPr>
        <w:rPr>
          <w:del w:id="9" w:author="Nokia" w:date="2020-01-27T09:10:00Z"/>
        </w:rPr>
      </w:pPr>
      <w:ins w:id="10" w:author="Nokia" w:date="2020-01-27T09:10:00Z">
        <w:r w:rsidRPr="00396A80">
          <w:t>The use of the secondary authentication in this solution requires more justification.</w:t>
        </w:r>
      </w:ins>
      <w:del w:id="11" w:author="Nokia" w:date="2020-01-27T09:10:00Z">
        <w:r w:rsidR="002B3063" w:rsidRPr="004E72E6" w:rsidDel="00246445">
          <w:delText>TBD</w:delText>
        </w:r>
      </w:del>
    </w:p>
    <w:p w14:paraId="48366F0B" w14:textId="77777777" w:rsidR="005A55FA" w:rsidRDefault="005A55FA" w:rsidP="005A55FA">
      <w:pPr>
        <w:pStyle w:val="Heading2"/>
        <w:rPr>
          <w:lang w:val="en-US"/>
        </w:rPr>
      </w:pPr>
    </w:p>
    <w:p w14:paraId="71856F6E" w14:textId="2710BD2F" w:rsidR="005A55FA" w:rsidRDefault="005A55FA" w:rsidP="005A55FA">
      <w:pPr>
        <w:pStyle w:val="Heading2"/>
        <w:rPr>
          <w:lang w:val="en-US"/>
        </w:rPr>
      </w:pPr>
      <w:r>
        <w:rPr>
          <w:lang w:val="en-US"/>
        </w:rPr>
        <w:t>******** END OF CHANGES</w:t>
      </w:r>
    </w:p>
    <w:p w14:paraId="6E99C055" w14:textId="77777777" w:rsidR="008E0DCA" w:rsidRDefault="00835AB2"/>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80034" w14:textId="77777777" w:rsidR="00835AB2" w:rsidRDefault="00835AB2" w:rsidP="002B3063">
      <w:pPr>
        <w:spacing w:after="0"/>
      </w:pPr>
      <w:r>
        <w:separator/>
      </w:r>
    </w:p>
  </w:endnote>
  <w:endnote w:type="continuationSeparator" w:id="0">
    <w:p w14:paraId="74548796" w14:textId="77777777" w:rsidR="00835AB2" w:rsidRDefault="00835AB2" w:rsidP="002B3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FFF30" w14:textId="77777777" w:rsidR="00835AB2" w:rsidRDefault="00835AB2" w:rsidP="002B3063">
      <w:pPr>
        <w:spacing w:after="0"/>
      </w:pPr>
      <w:r>
        <w:separator/>
      </w:r>
    </w:p>
  </w:footnote>
  <w:footnote w:type="continuationSeparator" w:id="0">
    <w:p w14:paraId="012526C2" w14:textId="77777777" w:rsidR="00835AB2" w:rsidRDefault="00835AB2" w:rsidP="002B30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F376B9"/>
    <w:multiLevelType w:val="hybridMultilevel"/>
    <w:tmpl w:val="C9901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84"/>
    <w:rsid w:val="00246445"/>
    <w:rsid w:val="002B1290"/>
    <w:rsid w:val="002B3063"/>
    <w:rsid w:val="002D19A4"/>
    <w:rsid w:val="00300463"/>
    <w:rsid w:val="00396A80"/>
    <w:rsid w:val="003B0A19"/>
    <w:rsid w:val="003E2E36"/>
    <w:rsid w:val="004E72E6"/>
    <w:rsid w:val="00517D1F"/>
    <w:rsid w:val="005A55FA"/>
    <w:rsid w:val="005D02AA"/>
    <w:rsid w:val="00652C7B"/>
    <w:rsid w:val="006D0848"/>
    <w:rsid w:val="006E05A1"/>
    <w:rsid w:val="00745C84"/>
    <w:rsid w:val="00775BB3"/>
    <w:rsid w:val="007E2A53"/>
    <w:rsid w:val="00835AB2"/>
    <w:rsid w:val="008948D8"/>
    <w:rsid w:val="00AA3461"/>
    <w:rsid w:val="00AA6279"/>
    <w:rsid w:val="00F129AB"/>
    <w:rsid w:val="00FB3980"/>
    <w:rsid w:val="00FF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C9CF1"/>
  <w15:chartTrackingRefBased/>
  <w15:docId w15:val="{25CD9140-C91F-4C8C-BCA3-C00DA3C7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B306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2B30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2B306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2B3063"/>
    <w:pPr>
      <w:spacing w:before="120"/>
      <w:outlineLvl w:val="2"/>
    </w:pPr>
    <w:rPr>
      <w:sz w:val="28"/>
    </w:rPr>
  </w:style>
  <w:style w:type="paragraph" w:styleId="Heading4">
    <w:name w:val="heading 4"/>
    <w:basedOn w:val="Heading3"/>
    <w:next w:val="Normal"/>
    <w:link w:val="Heading4Char"/>
    <w:semiHidden/>
    <w:unhideWhenUsed/>
    <w:qFormat/>
    <w:rsid w:val="002B306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B3063"/>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2B3063"/>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2B3063"/>
    <w:rPr>
      <w:rFonts w:ascii="Arial" w:eastAsia="Times New Roman" w:hAnsi="Arial" w:cs="Times New Roman"/>
      <w:sz w:val="24"/>
      <w:szCs w:val="20"/>
      <w:lang w:val="en-GB"/>
    </w:rPr>
  </w:style>
  <w:style w:type="character" w:customStyle="1" w:styleId="B1Char">
    <w:name w:val="B1 Char"/>
    <w:link w:val="B1"/>
    <w:locked/>
    <w:rsid w:val="002B3063"/>
    <w:rPr>
      <w:lang w:val="en-GB"/>
    </w:rPr>
  </w:style>
  <w:style w:type="paragraph" w:customStyle="1" w:styleId="B1">
    <w:name w:val="B1"/>
    <w:basedOn w:val="List"/>
    <w:link w:val="B1Char"/>
    <w:qFormat/>
    <w:rsid w:val="002B3063"/>
    <w:pPr>
      <w:ind w:left="568" w:hanging="284"/>
      <w:contextualSpacing w:val="0"/>
    </w:pPr>
    <w:rPr>
      <w:rFonts w:asciiTheme="minorHAnsi" w:eastAsiaTheme="minorHAnsi" w:hAnsiTheme="minorHAnsi" w:cstheme="minorBidi"/>
      <w:sz w:val="22"/>
      <w:szCs w:val="22"/>
    </w:rPr>
  </w:style>
  <w:style w:type="character" w:customStyle="1" w:styleId="EditorsNoteCharChar">
    <w:name w:val="Editor's Note Char Char"/>
    <w:link w:val="EditorsNote"/>
    <w:locked/>
    <w:rsid w:val="002B3063"/>
    <w:rPr>
      <w:color w:val="FF0000"/>
      <w:lang w:val="en-GB"/>
    </w:rPr>
  </w:style>
  <w:style w:type="paragraph" w:customStyle="1" w:styleId="EditorsNote">
    <w:name w:val="Editor's Note"/>
    <w:aliases w:val="EN"/>
    <w:basedOn w:val="Normal"/>
    <w:link w:val="EditorsNoteCharChar"/>
    <w:qFormat/>
    <w:rsid w:val="002B3063"/>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2B3063"/>
    <w:rPr>
      <w:rFonts w:ascii="Arial" w:hAnsi="Arial" w:cs="Arial"/>
      <w:b/>
      <w:lang w:val="en-GB"/>
    </w:rPr>
  </w:style>
  <w:style w:type="paragraph" w:customStyle="1" w:styleId="TF0">
    <w:name w:val="TF"/>
    <w:basedOn w:val="Normal"/>
    <w:link w:val="TF"/>
    <w:rsid w:val="002B3063"/>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2B3063"/>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2B3063"/>
    <w:pPr>
      <w:ind w:left="283" w:hanging="283"/>
      <w:contextualSpacing/>
    </w:pPr>
  </w:style>
  <w:style w:type="paragraph" w:customStyle="1" w:styleId="CRCoverPage">
    <w:name w:val="CR Cover Page"/>
    <w:rsid w:val="00517D1F"/>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396A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A8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60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Mirko</cp:lastModifiedBy>
  <cp:revision>4</cp:revision>
  <dcterms:created xsi:type="dcterms:W3CDTF">2020-05-01T05:54:00Z</dcterms:created>
  <dcterms:modified xsi:type="dcterms:W3CDTF">2020-05-13T11:32:00Z</dcterms:modified>
</cp:coreProperties>
</file>